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AA9A2C" w:rsidR="001E41F3" w:rsidRDefault="001E41F3">
      <w:pPr>
        <w:pStyle w:val="CRCoverPage"/>
        <w:tabs>
          <w:tab w:val="right" w:pos="9639"/>
        </w:tabs>
        <w:spacing w:after="0"/>
        <w:rPr>
          <w:b/>
          <w:i/>
          <w:noProof/>
          <w:sz w:val="28"/>
        </w:rPr>
      </w:pPr>
      <w:r>
        <w:rPr>
          <w:b/>
          <w:noProof/>
          <w:sz w:val="24"/>
        </w:rPr>
        <w:t>3GPP TSG-</w:t>
      </w:r>
      <w:r w:rsidR="00183B0F">
        <w:rPr>
          <w:b/>
          <w:noProof/>
          <w:sz w:val="24"/>
        </w:rPr>
        <w:t xml:space="preserve">RAN WG2 </w:t>
      </w:r>
      <w:r>
        <w:rPr>
          <w:b/>
          <w:noProof/>
          <w:sz w:val="24"/>
        </w:rPr>
        <w:t>Meeting #</w:t>
      </w:r>
      <w:r w:rsidR="00183B0F">
        <w:rPr>
          <w:b/>
          <w:noProof/>
          <w:sz w:val="24"/>
        </w:rPr>
        <w:t>113</w:t>
      </w:r>
      <w:r w:rsidR="006472B9">
        <w:rPr>
          <w:b/>
          <w:noProof/>
          <w:sz w:val="24"/>
        </w:rPr>
        <w:t>-</w:t>
      </w:r>
      <w:r w:rsidR="00183B0F">
        <w:rPr>
          <w:b/>
          <w:noProof/>
          <w:sz w:val="24"/>
        </w:rPr>
        <w:t>b</w:t>
      </w:r>
      <w:r w:rsidR="006472B9">
        <w:rPr>
          <w:b/>
          <w:noProof/>
          <w:sz w:val="24"/>
        </w:rPr>
        <w:t>is</w:t>
      </w:r>
      <w:r w:rsidR="00183B0F">
        <w:rPr>
          <w:b/>
          <w:noProof/>
          <w:sz w:val="24"/>
        </w:rPr>
        <w:t xml:space="preserve"> Electronic</w:t>
      </w:r>
      <w:r>
        <w:rPr>
          <w:b/>
          <w:i/>
          <w:noProof/>
          <w:sz w:val="28"/>
        </w:rPr>
        <w:tab/>
      </w:r>
      <w:r w:rsidR="002D7957" w:rsidRPr="002D7957">
        <w:rPr>
          <w:b/>
          <w:i/>
          <w:noProof/>
          <w:sz w:val="28"/>
        </w:rPr>
        <w:t>R2-2104128</w:t>
      </w:r>
      <w:bookmarkStart w:id="0" w:name="_GoBack"/>
      <w:bookmarkEnd w:id="0"/>
    </w:p>
    <w:p w14:paraId="7CB45193" w14:textId="53E21B6A" w:rsidR="001E41F3" w:rsidRDefault="003F70D0" w:rsidP="005E2C44">
      <w:pPr>
        <w:pStyle w:val="CRCoverPage"/>
        <w:outlineLvl w:val="0"/>
        <w:rPr>
          <w:b/>
          <w:noProof/>
          <w:sz w:val="24"/>
        </w:rPr>
      </w:pPr>
      <w:r>
        <w:rPr>
          <w:b/>
          <w:noProof/>
          <w:sz w:val="24"/>
        </w:rPr>
        <w:t>Online</w:t>
      </w:r>
      <w:r w:rsidR="001E41F3">
        <w:rPr>
          <w:b/>
          <w:noProof/>
          <w:sz w:val="24"/>
        </w:rPr>
        <w:t xml:space="preserve">, </w:t>
      </w:r>
      <w:r w:rsidR="006472B9">
        <w:rPr>
          <w:b/>
          <w:noProof/>
          <w:sz w:val="24"/>
        </w:rPr>
        <w:t>12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5BC25" w:rsidR="001E41F3" w:rsidRPr="00410371" w:rsidRDefault="00C27EAB" w:rsidP="00670F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B0F">
              <w:rPr>
                <w:rFonts w:hint="eastAsia"/>
                <w:b/>
                <w:noProof/>
                <w:sz w:val="28"/>
                <w:lang w:eastAsia="ko-KR"/>
              </w:rPr>
              <w:t>3</w:t>
            </w:r>
            <w:r w:rsidR="00183B0F">
              <w:rPr>
                <w:b/>
                <w:noProof/>
                <w:sz w:val="28"/>
                <w:lang w:eastAsia="ko-KR"/>
              </w:rPr>
              <w:t>8.3</w:t>
            </w:r>
            <w:r w:rsidR="00670F5C">
              <w:rPr>
                <w:b/>
                <w:noProof/>
                <w:sz w:val="28"/>
                <w:lang w:eastAsia="ko-KR"/>
              </w:rPr>
              <w:t>3</w:t>
            </w:r>
            <w:r w:rsidR="00183B0F">
              <w:rPr>
                <w:b/>
                <w:noProof/>
                <w:sz w:val="28"/>
                <w:lang w:eastAsia="ko-KR"/>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013C" w:rsidR="001E41F3" w:rsidRPr="00410371" w:rsidRDefault="002D7957" w:rsidP="00547111">
            <w:pPr>
              <w:pStyle w:val="CRCoverPage"/>
              <w:spacing w:after="0"/>
              <w:rPr>
                <w:noProof/>
              </w:rPr>
            </w:pPr>
            <w:r>
              <w:rPr>
                <w:b/>
                <w:noProof/>
                <w:sz w:val="28"/>
              </w:rPr>
              <w:t>2554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54236" w:rsidR="001E41F3" w:rsidRPr="00410371" w:rsidRDefault="00183B0F" w:rsidP="00183B0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F203C" w:rsidR="001E41F3" w:rsidRPr="00410371" w:rsidRDefault="00C27EAB" w:rsidP="00DD5F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B0F">
              <w:rPr>
                <w:b/>
                <w:noProof/>
                <w:sz w:val="28"/>
              </w:rPr>
              <w:t>16.</w:t>
            </w:r>
            <w:r w:rsidR="00DD5F44">
              <w:rPr>
                <w:b/>
                <w:noProof/>
                <w:sz w:val="28"/>
              </w:rPr>
              <w:t>4</w:t>
            </w:r>
            <w:r w:rsidR="00183B0F">
              <w:rPr>
                <w:b/>
                <w:noProof/>
                <w:sz w:val="28"/>
              </w:rPr>
              <w:t>.</w:t>
            </w:r>
            <w:r w:rsidR="00DD5F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5C93A" w:rsidR="00F25D98" w:rsidRDefault="00183B0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58C3D" w:rsidR="00F25D98" w:rsidRDefault="00183B0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E490" w:rsidR="001E41F3" w:rsidRDefault="0033443C" w:rsidP="00824855">
            <w:pPr>
              <w:pStyle w:val="CRCoverPage"/>
              <w:spacing w:after="0"/>
              <w:ind w:left="100"/>
              <w:rPr>
                <w:noProof/>
              </w:rPr>
            </w:pPr>
            <w:r>
              <w:rPr>
                <w:lang w:eastAsia="ko-KR"/>
              </w:rPr>
              <w:t>C</w:t>
            </w:r>
            <w:r w:rsidR="003F7D01">
              <w:rPr>
                <w:lang w:eastAsia="ko-KR"/>
              </w:rPr>
              <w:t>onfiguration for EHC and DAPS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A36C" w:rsidR="001E41F3" w:rsidRDefault="00183B0F" w:rsidP="00670F5C">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F9E6E" w:rsidR="001E41F3" w:rsidRDefault="00C27EAB" w:rsidP="00183B0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3B0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A0F7A" w:rsidR="001E41F3" w:rsidRDefault="0033443C">
            <w:pPr>
              <w:pStyle w:val="CRCoverPage"/>
              <w:spacing w:after="0"/>
              <w:ind w:left="100"/>
              <w:rPr>
                <w:noProof/>
              </w:rPr>
            </w:pPr>
            <w:r>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F5553" w:rsidR="001E41F3" w:rsidRDefault="00183B0F" w:rsidP="00DD5F44">
            <w:pPr>
              <w:pStyle w:val="CRCoverPage"/>
              <w:spacing w:after="0"/>
              <w:ind w:left="100"/>
              <w:rPr>
                <w:noProof/>
              </w:rPr>
            </w:pPr>
            <w:r>
              <w:rPr>
                <w:noProof/>
              </w:rPr>
              <w:t>2021-0</w:t>
            </w:r>
            <w:r w:rsidR="00DD5F44">
              <w:rPr>
                <w:noProof/>
              </w:rPr>
              <w:t>4</w:t>
            </w:r>
            <w:r>
              <w:rPr>
                <w:noProof/>
              </w:rPr>
              <w:t>-</w:t>
            </w:r>
            <w:r w:rsidR="00DD5F44">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42E33" w:rsidR="001E41F3" w:rsidRDefault="00183B0F" w:rsidP="00183B0F">
            <w:pPr>
              <w:pStyle w:val="CRCoverPage"/>
              <w:spacing w:after="0"/>
              <w:ind w:left="100" w:right="-609"/>
              <w:rPr>
                <w:b/>
                <w:noProof/>
              </w:rPr>
            </w:pPr>
            <w:r>
              <w:rPr>
                <w:b/>
                <w:noProof/>
              </w:rPr>
              <w:t>F</w:t>
            </w:r>
            <w:r w:rsidR="00C27EAB">
              <w:rPr>
                <w:b/>
                <w:noProof/>
              </w:rPr>
              <w:fldChar w:fldCharType="begin"/>
            </w:r>
            <w:r w:rsidR="00C27EAB">
              <w:rPr>
                <w:b/>
                <w:noProof/>
              </w:rPr>
              <w:instrText xml:space="preserve"> DOCPROPERTY  Cat  \* MERGEFORMAT </w:instrText>
            </w:r>
            <w:r w:rsidR="00C27EAB">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56E0A6" w:rsidR="001E41F3" w:rsidRDefault="00C27EAB" w:rsidP="00183B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3B0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7CB5" w14:textId="4C0FA9DF" w:rsidR="000F3B28" w:rsidRDefault="00670F5C" w:rsidP="001B7094">
            <w:pPr>
              <w:pStyle w:val="CRCoverPage"/>
              <w:spacing w:after="0"/>
              <w:ind w:left="100"/>
              <w:rPr>
                <w:noProof/>
                <w:lang w:eastAsia="ko-KR"/>
              </w:rPr>
            </w:pPr>
            <w:r>
              <w:rPr>
                <w:rFonts w:hint="eastAsia"/>
                <w:noProof/>
                <w:lang w:eastAsia="ko-KR"/>
              </w:rPr>
              <w:t>In RAN2#</w:t>
            </w:r>
            <w:r w:rsidR="000F3B28">
              <w:rPr>
                <w:noProof/>
                <w:lang w:eastAsia="ko-KR"/>
              </w:rPr>
              <w:t xml:space="preserve">109e </w:t>
            </w:r>
            <w:r>
              <w:rPr>
                <w:rFonts w:hint="eastAsia"/>
                <w:noProof/>
                <w:lang w:eastAsia="ko-KR"/>
              </w:rPr>
              <w:t xml:space="preserve">meeting, </w:t>
            </w:r>
            <w:r w:rsidR="001A7182">
              <w:rPr>
                <w:noProof/>
                <w:lang w:eastAsia="ko-KR"/>
              </w:rPr>
              <w:t xml:space="preserve">the agreement was </w:t>
            </w:r>
            <w:r w:rsidR="000F3B28">
              <w:rPr>
                <w:noProof/>
                <w:lang w:eastAsia="ko-KR"/>
              </w:rPr>
              <w:t xml:space="preserve">made for the UDC and EHC as follows. </w:t>
            </w:r>
          </w:p>
          <w:p w14:paraId="10FEFBB5" w14:textId="4C594405" w:rsidR="00670F5C" w:rsidRDefault="000F3B28" w:rsidP="000F3B28">
            <w:pPr>
              <w:pStyle w:val="CRCoverPage"/>
              <w:numPr>
                <w:ilvl w:val="0"/>
                <w:numId w:val="2"/>
              </w:numPr>
              <w:spacing w:after="0"/>
              <w:rPr>
                <w:noProof/>
                <w:lang w:eastAsia="ko-KR"/>
              </w:rPr>
            </w:pPr>
            <w:r>
              <w:t>EHC is not considered for DAPS.</w:t>
            </w:r>
          </w:p>
          <w:p w14:paraId="71AFDD90" w14:textId="77777777" w:rsidR="004C62EA" w:rsidRDefault="004C62EA" w:rsidP="001B7094">
            <w:pPr>
              <w:pStyle w:val="CRCoverPage"/>
              <w:spacing w:after="0"/>
              <w:ind w:left="100"/>
              <w:rPr>
                <w:noProof/>
                <w:lang w:eastAsia="ko-KR"/>
              </w:rPr>
            </w:pPr>
          </w:p>
          <w:p w14:paraId="4314D985" w14:textId="6C7B6334" w:rsidR="001A7182" w:rsidRDefault="000F3B28" w:rsidP="001A7182">
            <w:pPr>
              <w:pStyle w:val="CRCoverPage"/>
              <w:spacing w:after="0"/>
              <w:ind w:left="100"/>
              <w:rPr>
                <w:noProof/>
                <w:lang w:eastAsia="ko-KR"/>
              </w:rPr>
            </w:pPr>
            <w:r>
              <w:rPr>
                <w:noProof/>
                <w:lang w:eastAsia="ko-KR"/>
              </w:rPr>
              <w:t xml:space="preserve">However, </w:t>
            </w:r>
            <w:r w:rsidR="001A7182">
              <w:rPr>
                <w:noProof/>
                <w:lang w:eastAsia="ko-KR"/>
              </w:rPr>
              <w:t xml:space="preserve">However, above agreement is not caputred in the specification. </w:t>
            </w:r>
          </w:p>
          <w:p w14:paraId="75F7FC2F" w14:textId="79C2D93C" w:rsidR="00670F5C" w:rsidRPr="001A7182" w:rsidRDefault="00670F5C" w:rsidP="001B7094">
            <w:pPr>
              <w:pStyle w:val="CRCoverPage"/>
              <w:spacing w:after="0"/>
              <w:ind w:left="100"/>
              <w:rPr>
                <w:noProof/>
                <w:lang w:eastAsia="ko-KR"/>
              </w:rPr>
            </w:pPr>
          </w:p>
          <w:p w14:paraId="708AA7DE" w14:textId="4B3B7FAD" w:rsidR="001B7094" w:rsidRPr="000F3B28" w:rsidRDefault="001B7094" w:rsidP="000F3B2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45927C1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09D35" w14:textId="40BC9ED7" w:rsidR="000F3B28" w:rsidRDefault="000F3B28">
            <w:pPr>
              <w:pStyle w:val="CRCoverPage"/>
              <w:spacing w:after="0"/>
              <w:ind w:left="100"/>
              <w:rPr>
                <w:noProof/>
                <w:lang w:eastAsia="ko-KR"/>
              </w:rPr>
            </w:pPr>
            <w:r>
              <w:rPr>
                <w:noProof/>
                <w:lang w:eastAsia="ko-KR"/>
              </w:rPr>
              <w:t xml:space="preserve">The field decription for </w:t>
            </w:r>
            <w:r w:rsidRPr="000F3B28">
              <w:rPr>
                <w:i/>
                <w:noProof/>
                <w:lang w:eastAsia="ko-KR"/>
              </w:rPr>
              <w:t>ethernetHeaderCompression</w:t>
            </w:r>
            <w:r>
              <w:rPr>
                <w:i/>
                <w:noProof/>
                <w:lang w:eastAsia="ko-KR"/>
              </w:rPr>
              <w:t xml:space="preserve"> </w:t>
            </w:r>
            <w:r>
              <w:rPr>
                <w:noProof/>
                <w:lang w:eastAsia="ko-KR"/>
              </w:rPr>
              <w:t xml:space="preserve">is chagned in order to </w:t>
            </w:r>
            <w:r w:rsidR="003F7D01">
              <w:rPr>
                <w:noProof/>
                <w:lang w:eastAsia="ko-KR"/>
              </w:rPr>
              <w:t>prevent</w:t>
            </w:r>
            <w:r>
              <w:rPr>
                <w:noProof/>
                <w:lang w:eastAsia="ko-KR"/>
              </w:rPr>
              <w:t xml:space="preserve"> the simulanous configuration for the EHC and DAPS.</w:t>
            </w:r>
          </w:p>
          <w:p w14:paraId="0A6FB2B5" w14:textId="77777777" w:rsidR="00781BB3" w:rsidRDefault="00781BB3">
            <w:pPr>
              <w:pStyle w:val="CRCoverPage"/>
              <w:spacing w:after="0"/>
              <w:ind w:left="100"/>
              <w:rPr>
                <w:noProof/>
                <w:lang w:eastAsia="ko-KR"/>
              </w:rPr>
            </w:pPr>
          </w:p>
          <w:p w14:paraId="7A277609" w14:textId="77777777" w:rsidR="000F3B28" w:rsidRPr="00441533" w:rsidRDefault="000F3B28" w:rsidP="000F3B28">
            <w:pPr>
              <w:pStyle w:val="CRCoverPage"/>
              <w:spacing w:before="20" w:after="80"/>
              <w:ind w:left="100"/>
              <w:rPr>
                <w:b/>
                <w:noProof/>
              </w:rPr>
            </w:pPr>
            <w:r w:rsidRPr="00441533">
              <w:rPr>
                <w:b/>
                <w:noProof/>
              </w:rPr>
              <w:t>Impact analysis</w:t>
            </w:r>
          </w:p>
          <w:p w14:paraId="56E81E85" w14:textId="77777777" w:rsidR="000F3B28" w:rsidRDefault="000F3B28" w:rsidP="000F3B28">
            <w:pPr>
              <w:pStyle w:val="CRCoverPage"/>
              <w:spacing w:before="20" w:after="80"/>
              <w:ind w:left="100"/>
              <w:rPr>
                <w:noProof/>
                <w:lang w:eastAsia="ko-KR"/>
              </w:rPr>
            </w:pPr>
            <w:r w:rsidRPr="00441533">
              <w:rPr>
                <w:noProof/>
                <w:u w:val="single"/>
              </w:rPr>
              <w:t>Impacted functionality</w:t>
            </w:r>
            <w:r>
              <w:rPr>
                <w:noProof/>
              </w:rPr>
              <w:t xml:space="preserve">: </w:t>
            </w:r>
            <w:r>
              <w:rPr>
                <w:noProof/>
                <w:lang w:eastAsia="ko-KR"/>
              </w:rPr>
              <w:t>PDCP-config</w:t>
            </w:r>
          </w:p>
          <w:p w14:paraId="21E7B9D9" w14:textId="77777777" w:rsidR="000F3B28" w:rsidRDefault="000F3B28" w:rsidP="000F3B28">
            <w:pPr>
              <w:pStyle w:val="CRCoverPage"/>
              <w:spacing w:before="20" w:after="80"/>
              <w:ind w:left="100"/>
              <w:rPr>
                <w:noProof/>
              </w:rPr>
            </w:pPr>
            <w:r w:rsidRPr="00441533">
              <w:rPr>
                <w:noProof/>
                <w:u w:val="single"/>
              </w:rPr>
              <w:t>Inter-operability</w:t>
            </w:r>
            <w:r>
              <w:rPr>
                <w:noProof/>
              </w:rPr>
              <w:t xml:space="preserve">: </w:t>
            </w:r>
          </w:p>
          <w:p w14:paraId="03B5C8F5" w14:textId="2802CC6D" w:rsidR="000F3B28" w:rsidRDefault="000F3B28" w:rsidP="000F3B28">
            <w:pPr>
              <w:pStyle w:val="CRCoverPage"/>
              <w:spacing w:after="0"/>
              <w:ind w:left="100"/>
              <w:rPr>
                <w:noProof/>
                <w:lang w:eastAsia="ko-KR"/>
              </w:rPr>
            </w:pPr>
            <w:r>
              <w:rPr>
                <w:noProof/>
                <w:lang w:eastAsia="ko-KR"/>
              </w:rPr>
              <w:t xml:space="preserve">1. 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6FEB1147" w14:textId="01F29E11" w:rsidR="000F3B28" w:rsidRDefault="000F3B28" w:rsidP="000F3B28">
            <w:pPr>
              <w:pStyle w:val="CRCoverPage"/>
              <w:spacing w:after="0"/>
              <w:ind w:left="100"/>
              <w:rPr>
                <w:noProof/>
                <w:lang w:eastAsia="ko-KR"/>
              </w:rPr>
            </w:pPr>
            <w:r>
              <w:rPr>
                <w:noProof/>
                <w:lang w:eastAsia="ko-KR"/>
              </w:rPr>
              <w:t xml:space="preserve">2. If </w:t>
            </w:r>
            <w:r>
              <w:rPr>
                <w:rFonts w:hint="eastAsia"/>
                <w:noProof/>
                <w:lang w:eastAsia="ko-KR"/>
              </w:rPr>
              <w:t xml:space="preserve">only </w:t>
            </w:r>
            <w:r>
              <w:rPr>
                <w:noProof/>
                <w:lang w:eastAsia="ko-KR"/>
              </w:rPr>
              <w:t>the UE is implemented according to the CR, no interoperability problems are foreseen.</w:t>
            </w:r>
          </w:p>
          <w:p w14:paraId="31C656EC" w14:textId="7A2C25E8" w:rsidR="000F3B28" w:rsidRPr="000F3B28" w:rsidRDefault="000F3B28">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A4BBC6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E7FB5">
        <w:trPr>
          <w:trHeight w:val="297"/>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DC215" w:rsidR="00460D22" w:rsidRDefault="003F7D01" w:rsidP="00824855">
            <w:pPr>
              <w:pStyle w:val="CRCoverPage"/>
              <w:spacing w:after="0"/>
              <w:ind w:left="100"/>
              <w:rPr>
                <w:noProof/>
                <w:lang w:eastAsia="ko-KR"/>
              </w:rPr>
            </w:pPr>
            <w:r>
              <w:rPr>
                <w:noProof/>
                <w:lang w:eastAsia="ko-KR"/>
              </w:rPr>
              <w:t>The EHC can be configured for DAPS bearer.</w:t>
            </w:r>
            <w:r>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F3768" w:rsidR="001E41F3" w:rsidRDefault="000F3B28">
            <w:pPr>
              <w:pStyle w:val="CRCoverPage"/>
              <w:spacing w:after="0"/>
              <w:ind w:left="100"/>
              <w:rPr>
                <w:noProof/>
                <w:lang w:eastAsia="ko-KR"/>
              </w:rPr>
            </w:pPr>
            <w:r>
              <w:rPr>
                <w:noProof/>
                <w:lang w:eastAsia="ko-KR"/>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76717" w:rsidR="001E41F3" w:rsidRDefault="008671D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AE61A" w:rsidR="001E41F3" w:rsidRDefault="008671D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A39F4" w:rsidR="001E41F3" w:rsidRDefault="008671D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DEA949" w14:textId="6A1109BE" w:rsidR="002720C5" w:rsidRPr="00950975" w:rsidRDefault="002720C5" w:rsidP="002720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E7FB5" w:rsidRPr="00D96C74" w14:paraId="4DE94E1E" w14:textId="77777777" w:rsidTr="00705145">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6C0CF9C" w14:textId="77777777" w:rsidR="009E7FB5" w:rsidRPr="00D96C74" w:rsidRDefault="009E7FB5" w:rsidP="00705145">
            <w:pPr>
              <w:pStyle w:val="TAH"/>
              <w:rPr>
                <w:lang w:eastAsia="en-GB"/>
              </w:rPr>
            </w:pPr>
            <w:r w:rsidRPr="00D96C74">
              <w:rPr>
                <w:i/>
                <w:lang w:eastAsia="en-GB"/>
              </w:rPr>
              <w:lastRenderedPageBreak/>
              <w:t xml:space="preserve">PDCP-Config </w:t>
            </w:r>
            <w:r w:rsidRPr="00D96C74">
              <w:rPr>
                <w:lang w:eastAsia="en-GB"/>
              </w:rPr>
              <w:t>field descriptions</w:t>
            </w:r>
          </w:p>
        </w:tc>
      </w:tr>
      <w:tr w:rsidR="009E7FB5" w:rsidRPr="00D96C74" w14:paraId="3A5C7233"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66A274" w14:textId="77777777" w:rsidR="009E7FB5" w:rsidRPr="00D96C74" w:rsidRDefault="009E7FB5" w:rsidP="00705145">
            <w:pPr>
              <w:pStyle w:val="TAL"/>
              <w:rPr>
                <w:b/>
                <w:i/>
                <w:lang w:eastAsia="sv-SE"/>
              </w:rPr>
            </w:pPr>
            <w:r w:rsidRPr="00D96C74">
              <w:rPr>
                <w:b/>
                <w:i/>
                <w:lang w:eastAsia="sv-SE"/>
              </w:rPr>
              <w:t>cipheringDisabled</w:t>
            </w:r>
          </w:p>
          <w:p w14:paraId="1E72EF8B" w14:textId="77777777" w:rsidR="009E7FB5" w:rsidRPr="00D96C74" w:rsidRDefault="009E7FB5" w:rsidP="00705145">
            <w:pPr>
              <w:pStyle w:val="TAL"/>
              <w:rPr>
                <w:lang w:eastAsia="sv-SE"/>
              </w:rPr>
            </w:pPr>
            <w:r w:rsidRPr="00D96C74">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9E7FB5" w:rsidRPr="00D96C74" w14:paraId="46B1A952"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795EC0B" w14:textId="77777777" w:rsidR="009E7FB5" w:rsidRPr="00D96C74" w:rsidRDefault="009E7FB5" w:rsidP="00705145">
            <w:pPr>
              <w:pStyle w:val="TAL"/>
              <w:rPr>
                <w:b/>
                <w:bCs/>
                <w:i/>
                <w:lang w:eastAsia="en-GB"/>
              </w:rPr>
            </w:pPr>
            <w:r w:rsidRPr="00D96C74">
              <w:rPr>
                <w:b/>
                <w:bCs/>
                <w:i/>
                <w:lang w:eastAsia="en-GB"/>
              </w:rPr>
              <w:t>discardTimer</w:t>
            </w:r>
          </w:p>
          <w:p w14:paraId="1D8D097C" w14:textId="77777777" w:rsidR="009E7FB5" w:rsidRPr="00D96C74" w:rsidRDefault="009E7FB5" w:rsidP="00705145">
            <w:pPr>
              <w:pStyle w:val="TAL"/>
              <w:rPr>
                <w:b/>
                <w:bCs/>
                <w:i/>
                <w:lang w:eastAsia="en-GB"/>
              </w:rPr>
            </w:pPr>
            <w:r w:rsidRPr="00D96C74">
              <w:rPr>
                <w:lang w:eastAsia="en-GB"/>
              </w:rPr>
              <w:t xml:space="preserve">Value in ms of </w:t>
            </w:r>
            <w:r w:rsidRPr="00D96C74">
              <w:rPr>
                <w:i/>
                <w:lang w:eastAsia="en-GB"/>
              </w:rPr>
              <w:t xml:space="preserve">discardTimer </w:t>
            </w:r>
            <w:r w:rsidRPr="00D96C74">
              <w:rPr>
                <w:lang w:eastAsia="en-GB"/>
              </w:rPr>
              <w:t xml:space="preserve">specified in TS 38.323 [5]. Value </w:t>
            </w:r>
            <w:r w:rsidRPr="00D96C74">
              <w:rPr>
                <w:i/>
                <w:lang w:eastAsia="en-GB"/>
              </w:rPr>
              <w:t>ms10</w:t>
            </w:r>
            <w:r w:rsidRPr="00D96C74">
              <w:rPr>
                <w:lang w:eastAsia="en-GB"/>
              </w:rPr>
              <w:t xml:space="preserve"> corresponds to 10 ms, value </w:t>
            </w:r>
            <w:r w:rsidRPr="00D96C74">
              <w:rPr>
                <w:i/>
                <w:lang w:eastAsia="en-GB"/>
              </w:rPr>
              <w:t>ms20</w:t>
            </w:r>
            <w:r w:rsidRPr="00D96C74">
              <w:rPr>
                <w:lang w:eastAsia="en-GB"/>
              </w:rPr>
              <w:t xml:space="preserve"> corresponds to 20 ms and so on.</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Pr="00D96C74">
              <w:t>the bearer is configured as DAPS bearer</w:t>
            </w:r>
            <w:r w:rsidRPr="00D96C74">
              <w:rPr>
                <w:lang w:eastAsia="sv-SE"/>
              </w:rPr>
              <w:t>.</w:t>
            </w:r>
          </w:p>
        </w:tc>
      </w:tr>
      <w:tr w:rsidR="009E7FB5" w:rsidRPr="00D96C74" w14:paraId="233FEA72"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8B98F60" w14:textId="77777777" w:rsidR="009E7FB5" w:rsidRPr="00D96C74" w:rsidRDefault="009E7FB5" w:rsidP="00705145">
            <w:pPr>
              <w:pStyle w:val="TAL"/>
              <w:rPr>
                <w:b/>
                <w:bCs/>
                <w:i/>
                <w:iCs/>
                <w:lang w:eastAsia="x-none"/>
              </w:rPr>
            </w:pPr>
            <w:r w:rsidRPr="00D96C74">
              <w:rPr>
                <w:b/>
                <w:bCs/>
                <w:i/>
                <w:iCs/>
                <w:lang w:eastAsia="x-none"/>
              </w:rPr>
              <w:t>discardTimerExt</w:t>
            </w:r>
          </w:p>
          <w:p w14:paraId="71BE0E85" w14:textId="77777777" w:rsidR="009E7FB5" w:rsidRPr="00D96C74" w:rsidRDefault="009E7FB5" w:rsidP="00705145">
            <w:pPr>
              <w:pStyle w:val="TAL"/>
              <w:rPr>
                <w:b/>
                <w:bCs/>
                <w:i/>
                <w:lang w:eastAsia="en-GB"/>
              </w:rPr>
            </w:pPr>
            <w:r w:rsidRPr="00D96C74">
              <w:rPr>
                <w:lang w:eastAsia="en-GB"/>
              </w:rPr>
              <w:t xml:space="preserve">Value in ms of </w:t>
            </w:r>
            <w:r w:rsidRPr="00D96C74">
              <w:rPr>
                <w:i/>
                <w:lang w:eastAsia="en-GB"/>
              </w:rPr>
              <w:t>discardTimer</w:t>
            </w:r>
            <w:r w:rsidRPr="00D96C74">
              <w:rPr>
                <w:lang w:eastAsia="en-GB"/>
              </w:rPr>
              <w:t xml:space="preserve"> specified in TS 38.323 [5]. Value </w:t>
            </w:r>
            <w:r w:rsidRPr="00D96C74">
              <w:rPr>
                <w:i/>
                <w:lang w:eastAsia="en-GB"/>
              </w:rPr>
              <w:t>ms0dot5</w:t>
            </w:r>
            <w:r w:rsidRPr="00D96C74">
              <w:rPr>
                <w:lang w:eastAsia="en-GB"/>
              </w:rPr>
              <w:t xml:space="preserve"> corresponds to 0.5 ms, value </w:t>
            </w:r>
            <w:r w:rsidRPr="00D96C74">
              <w:rPr>
                <w:i/>
                <w:lang w:eastAsia="en-GB"/>
              </w:rPr>
              <w:t>ms1</w:t>
            </w:r>
            <w:r w:rsidRPr="00D96C74">
              <w:rPr>
                <w:lang w:eastAsia="en-GB"/>
              </w:rPr>
              <w:t xml:space="preserve"> corresponds to 1ms and so on. If this field is present, the field </w:t>
            </w:r>
            <w:r w:rsidRPr="00D96C74">
              <w:rPr>
                <w:i/>
                <w:lang w:eastAsia="en-GB"/>
              </w:rPr>
              <w:t>discardTimer</w:t>
            </w:r>
            <w:r w:rsidRPr="00D96C74">
              <w:rPr>
                <w:lang w:eastAsia="en-GB"/>
              </w:rPr>
              <w:t xml:space="preserve"> is ignored and </w:t>
            </w:r>
            <w:r w:rsidRPr="00D96C74">
              <w:rPr>
                <w:i/>
                <w:lang w:eastAsia="en-GB"/>
              </w:rPr>
              <w:t>discardTimerExt</w:t>
            </w:r>
            <w:r w:rsidRPr="00D96C74">
              <w:rPr>
                <w:lang w:eastAsia="en-GB"/>
              </w:rPr>
              <w:t xml:space="preserve"> is used instead.</w:t>
            </w:r>
          </w:p>
        </w:tc>
      </w:tr>
      <w:tr w:rsidR="009E7FB5" w:rsidRPr="00D96C74" w14:paraId="721D9D86"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611E111" w14:textId="77777777" w:rsidR="009E7FB5" w:rsidRPr="00D96C74" w:rsidRDefault="009E7FB5" w:rsidP="00705145">
            <w:pPr>
              <w:pStyle w:val="TAL"/>
              <w:rPr>
                <w:b/>
                <w:i/>
                <w:lang w:eastAsia="en-GB"/>
              </w:rPr>
            </w:pPr>
            <w:r w:rsidRPr="00D96C74">
              <w:rPr>
                <w:b/>
                <w:i/>
                <w:lang w:eastAsia="en-GB"/>
              </w:rPr>
              <w:t>drb-ContinueROHC</w:t>
            </w:r>
          </w:p>
          <w:p w14:paraId="56F43838" w14:textId="77777777" w:rsidR="009E7FB5" w:rsidRPr="00D96C74" w:rsidRDefault="009E7FB5" w:rsidP="00705145">
            <w:pPr>
              <w:pStyle w:val="TAL"/>
              <w:rPr>
                <w:lang w:eastAsia="en-GB"/>
              </w:rPr>
            </w:pPr>
            <w:r w:rsidRPr="00D96C74">
              <w:rPr>
                <w:rFonts w:cs="Arial"/>
                <w:lang w:eastAsia="sv-SE"/>
              </w:rPr>
              <w:t xml:space="preserve">Indicates whether the PDCP entity continues or resets the ROHC header compression protocol during PDCP re-establishment, as specified in TS 38.323 [5]. This field </w:t>
            </w:r>
            <w:r w:rsidRPr="00D96C74">
              <w:rPr>
                <w:rFonts w:eastAsia="Yu Mincho" w:cs="Arial"/>
                <w:lang w:eastAsia="sv-SE"/>
              </w:rPr>
              <w:t xml:space="preserve">is </w:t>
            </w:r>
            <w:r w:rsidRPr="00D96C74">
              <w:rPr>
                <w:rFonts w:cs="Arial"/>
                <w:lang w:eastAsia="sv-SE"/>
              </w:rPr>
              <w:t xml:space="preserve">configured only in case of resuming an RRC connection or reconfiguration with sync, where the PDCP termination point is not changed and the </w:t>
            </w:r>
            <w:r w:rsidRPr="00D96C74">
              <w:rPr>
                <w:rFonts w:cs="Arial"/>
                <w:i/>
                <w:lang w:eastAsia="sv-SE"/>
              </w:rPr>
              <w:t>fullConfig</w:t>
            </w:r>
            <w:r w:rsidRPr="00D96C74">
              <w:rPr>
                <w:rFonts w:cs="Arial"/>
                <w:lang w:eastAsia="sv-SE"/>
              </w:rPr>
              <w:t xml:space="preserve"> is not indicated.</w:t>
            </w:r>
            <w:r w:rsidRPr="00D96C74">
              <w:rPr>
                <w:rFonts w:cs="Arial"/>
              </w:rPr>
              <w:t xml:space="preserve"> The network does not include the field if the bearer is configured as DAPS bearer.</w:t>
            </w:r>
          </w:p>
        </w:tc>
      </w:tr>
      <w:tr w:rsidR="009E7FB5" w:rsidRPr="00D96C74" w14:paraId="6E099676"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310E12" w14:textId="77777777" w:rsidR="009E7FB5" w:rsidRPr="00D96C74" w:rsidRDefault="009E7FB5" w:rsidP="00705145">
            <w:pPr>
              <w:pStyle w:val="TAL"/>
              <w:rPr>
                <w:b/>
                <w:i/>
                <w:lang w:eastAsia="en-GB"/>
              </w:rPr>
            </w:pPr>
            <w:r w:rsidRPr="00D96C74">
              <w:rPr>
                <w:b/>
                <w:i/>
                <w:lang w:eastAsia="en-GB"/>
              </w:rPr>
              <w:t>duplicationState</w:t>
            </w:r>
          </w:p>
          <w:p w14:paraId="75F5B40F" w14:textId="77777777" w:rsidR="009E7FB5" w:rsidRPr="00D96C74" w:rsidRDefault="009E7FB5" w:rsidP="00705145">
            <w:pPr>
              <w:pStyle w:val="TAL"/>
              <w:rPr>
                <w:b/>
                <w:bCs/>
                <w:i/>
                <w:lang w:eastAsia="en-GB"/>
              </w:rPr>
            </w:pPr>
            <w:r w:rsidRPr="00D96C74">
              <w:rPr>
                <w:lang w:eastAsia="en-GB"/>
              </w:rPr>
              <w:t xml:space="preserve">This field indicates the uplink PDCP duplication state for the associated RLC entities at the time of receiving this IE. If set to </w:t>
            </w:r>
            <w:r w:rsidRPr="00D96C74">
              <w:rPr>
                <w:i/>
                <w:lang w:eastAsia="en-GB"/>
              </w:rPr>
              <w:t xml:space="preserve">true, </w:t>
            </w:r>
            <w:r w:rsidRPr="00D96C74">
              <w:rPr>
                <w:lang w:eastAsia="en-GB"/>
              </w:rPr>
              <w:t>the PDCP duplication state is activated for the associated RLC entity. The index for the indication is determined by ascending order of logical channel ID of all RLC entities other than the primary RLC entity</w:t>
            </w:r>
            <w:r w:rsidRPr="00D96C74">
              <w:rPr>
                <w:i/>
                <w:lang w:eastAsia="en-GB"/>
              </w:rPr>
              <w:t xml:space="preserve"> </w:t>
            </w:r>
            <w:r w:rsidRPr="00D96C74">
              <w:rPr>
                <w:lang w:eastAsia="en-GB"/>
              </w:rPr>
              <w:t xml:space="preserve">indicated by </w:t>
            </w:r>
            <w:r w:rsidRPr="00D96C74">
              <w:rPr>
                <w:i/>
                <w:lang w:eastAsia="en-GB"/>
              </w:rPr>
              <w:t xml:space="preserve">primaryPath </w:t>
            </w:r>
            <w:r w:rsidRPr="00D96C74">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9E7FB5" w:rsidRPr="00D96C74" w14:paraId="64AF0BF0"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DE262E" w14:textId="77777777" w:rsidR="009E7FB5" w:rsidRPr="00D96C74" w:rsidRDefault="009E7FB5" w:rsidP="00705145">
            <w:pPr>
              <w:pStyle w:val="TAL"/>
              <w:rPr>
                <w:rFonts w:eastAsia="DengXian"/>
                <w:b/>
                <w:i/>
                <w:lang w:eastAsia="zh-CN"/>
              </w:rPr>
            </w:pPr>
            <w:r w:rsidRPr="00D96C74">
              <w:rPr>
                <w:b/>
                <w:i/>
                <w:lang w:eastAsia="en-GB"/>
              </w:rPr>
              <w:t>ethernetHeaderCompression</w:t>
            </w:r>
          </w:p>
          <w:p w14:paraId="656B692F" w14:textId="048AB4FA" w:rsidR="009E7FB5" w:rsidRPr="00D96C74" w:rsidRDefault="009E7FB5" w:rsidP="00705145">
            <w:pPr>
              <w:pStyle w:val="TAL"/>
              <w:rPr>
                <w:bCs/>
                <w:iCs/>
                <w:lang w:eastAsia="en-GB"/>
              </w:rPr>
            </w:pPr>
            <w:r w:rsidRPr="00D96C74">
              <w:rPr>
                <w:bCs/>
                <w:iCs/>
                <w:lang w:eastAsia="en-GB"/>
              </w:rPr>
              <w:t xml:space="preserve">This fields configures Ethernet Header Compresssion. This field can only be configured for a bi-directional DRB. </w:t>
            </w:r>
            <w:r w:rsidRPr="00D96C74">
              <w:t xml:space="preserve">The network reconfigures </w:t>
            </w:r>
            <w:r w:rsidRPr="00D96C74">
              <w:rPr>
                <w:i/>
              </w:rPr>
              <w:t>ethernetHeaderCompression</w:t>
            </w:r>
            <w:r w:rsidRPr="00D96C74">
              <w:t xml:space="preserve"> only upon reconfiguration involving PDCP re-establishment.</w:t>
            </w:r>
            <w:ins w:id="2" w:author="LG (Geumsan Jo)" w:date="2021-03-24T15:36:00Z">
              <w:r>
                <w:t xml:space="preserve"> </w:t>
              </w:r>
              <w:r w:rsidRPr="00D96C74">
                <w:rPr>
                  <w:rFonts w:cs="Arial"/>
                </w:rPr>
                <w:t>The network does not include the field if the bearer is configured as DAPS bearer.</w:t>
              </w:r>
            </w:ins>
          </w:p>
        </w:tc>
      </w:tr>
      <w:tr w:rsidR="009E7FB5" w:rsidRPr="00D96C74" w14:paraId="7256FBEA"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69CFA7" w14:textId="77777777" w:rsidR="009E7FB5" w:rsidRPr="00D96C74" w:rsidRDefault="009E7FB5" w:rsidP="00705145">
            <w:pPr>
              <w:pStyle w:val="TAL"/>
              <w:rPr>
                <w:b/>
                <w:i/>
                <w:lang w:eastAsia="en-GB"/>
              </w:rPr>
            </w:pPr>
            <w:r w:rsidRPr="00D96C74">
              <w:rPr>
                <w:b/>
                <w:i/>
                <w:lang w:eastAsia="en-GB"/>
              </w:rPr>
              <w:t>headerCompression</w:t>
            </w:r>
          </w:p>
          <w:p w14:paraId="38500EDD" w14:textId="77777777" w:rsidR="009E7FB5" w:rsidRPr="00D96C74" w:rsidRDefault="009E7FB5" w:rsidP="00705145">
            <w:pPr>
              <w:pStyle w:val="TAL"/>
              <w:rPr>
                <w:lang w:eastAsia="zh-CN"/>
              </w:rPr>
            </w:pPr>
            <w:r w:rsidRPr="00D96C74">
              <w:rPr>
                <w:lang w:eastAsia="zh-CN"/>
              </w:rPr>
              <w:t xml:space="preserve">If rohc is configured, the UE shall apply the configured ROHC profile(s) in both uplink and downlink. If </w:t>
            </w:r>
            <w:r w:rsidRPr="00D96C74">
              <w:rPr>
                <w:i/>
                <w:lang w:eastAsia="zh-CN"/>
              </w:rPr>
              <w:t>uplinkOnlyROHC</w:t>
            </w:r>
            <w:r w:rsidRPr="00D96C74">
              <w:rPr>
                <w:lang w:eastAsia="zh-CN"/>
              </w:rPr>
              <w:t xml:space="preserve"> is configured, the UE shall apply the configured ROHC profile(s) in uplink (there is no header compression in downlink). </w:t>
            </w:r>
            <w:r w:rsidRPr="00D96C74">
              <w:rPr>
                <w:lang w:eastAsia="sv-SE"/>
              </w:rPr>
              <w:t xml:space="preserve">ROHC can be configured for any bearer type. ROHC and EHC can be both configured simultaneously for a DRB. The network reconfigures </w:t>
            </w:r>
            <w:r w:rsidRPr="00D96C74">
              <w:rPr>
                <w:i/>
                <w:lang w:eastAsia="sv-SE"/>
              </w:rPr>
              <w:t>headerCompression</w:t>
            </w:r>
            <w:r w:rsidRPr="00D96C74">
              <w:rPr>
                <w:lang w:eastAsia="sv-SE"/>
              </w:rPr>
              <w:t xml:space="preserve"> only upon reconfiguration involving PDCP re-establishment</w:t>
            </w:r>
            <w:r w:rsidRPr="00D96C74">
              <w:t xml:space="preserve">, and without any </w:t>
            </w:r>
            <w:r w:rsidRPr="00D96C74">
              <w:rPr>
                <w:i/>
                <w:iCs/>
              </w:rPr>
              <w:t>drb-ContinueROHC</w:t>
            </w:r>
            <w:r w:rsidRPr="00D96C74">
              <w:rPr>
                <w:lang w:eastAsia="sv-SE"/>
              </w:rPr>
              <w:t xml:space="preserve">. Network configures </w:t>
            </w:r>
            <w:r w:rsidRPr="00D96C74">
              <w:rPr>
                <w:i/>
                <w:lang w:eastAsia="sv-SE"/>
              </w:rPr>
              <w:t>headerCompression</w:t>
            </w:r>
            <w:r w:rsidRPr="00D96C74">
              <w:rPr>
                <w:lang w:eastAsia="sv-SE"/>
              </w:rPr>
              <w:t xml:space="preserve"> to </w:t>
            </w:r>
            <w:r w:rsidRPr="00D96C74">
              <w:rPr>
                <w:i/>
                <w:lang w:eastAsia="sv-SE"/>
              </w:rPr>
              <w:t>notUsed</w:t>
            </w:r>
            <w:r w:rsidRPr="00D96C74">
              <w:rPr>
                <w:lang w:eastAsia="sv-SE"/>
              </w:rPr>
              <w:t xml:space="preserve"> when </w:t>
            </w:r>
            <w:r w:rsidRPr="00D96C74">
              <w:rPr>
                <w:i/>
                <w:lang w:eastAsia="sv-SE"/>
              </w:rPr>
              <w:t>outOfOrderDelivery</w:t>
            </w:r>
            <w:r w:rsidRPr="00D96C74">
              <w:rPr>
                <w:lang w:eastAsia="sv-SE"/>
              </w:rPr>
              <w:t xml:space="preserve"> is configured.</w:t>
            </w:r>
          </w:p>
        </w:tc>
      </w:tr>
      <w:tr w:rsidR="009E7FB5" w:rsidRPr="00D96C74" w14:paraId="17DC40D4"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0B32BA" w14:textId="77777777" w:rsidR="009E7FB5" w:rsidRPr="00D96C74" w:rsidRDefault="009E7FB5" w:rsidP="00705145">
            <w:pPr>
              <w:pStyle w:val="TAL"/>
              <w:rPr>
                <w:b/>
                <w:bCs/>
                <w:i/>
                <w:lang w:eastAsia="en-GB"/>
              </w:rPr>
            </w:pPr>
            <w:r w:rsidRPr="00D96C74">
              <w:rPr>
                <w:b/>
                <w:bCs/>
                <w:i/>
                <w:lang w:eastAsia="en-GB"/>
              </w:rPr>
              <w:t>integrityProtection</w:t>
            </w:r>
          </w:p>
          <w:p w14:paraId="5EA5C0A4" w14:textId="77777777" w:rsidR="009E7FB5" w:rsidRPr="00D96C74" w:rsidRDefault="009E7FB5" w:rsidP="00705145">
            <w:pPr>
              <w:pStyle w:val="TAL"/>
              <w:rPr>
                <w:bCs/>
                <w:lang w:eastAsia="en-GB"/>
              </w:rPr>
            </w:pPr>
            <w:r w:rsidRPr="00D96C74">
              <w:rPr>
                <w:bCs/>
                <w:lang w:eastAsia="en-GB"/>
              </w:rPr>
              <w:t xml:space="preserve">Indicates whether or not integrity protection is configured for this radio bearer. The network configures all DRBs with the same PDU-session ID with same value for this field. </w:t>
            </w:r>
            <w:r w:rsidRPr="00D96C74">
              <w:rPr>
                <w:lang w:eastAsia="sv-SE"/>
              </w:rPr>
              <w:t>The value for this field cannot be changed after the DRB is set up.</w:t>
            </w:r>
          </w:p>
        </w:tc>
      </w:tr>
      <w:tr w:rsidR="009E7FB5" w:rsidRPr="00D96C74" w14:paraId="50F5549F"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AFB20B" w14:textId="77777777" w:rsidR="009E7FB5" w:rsidRPr="00D96C74" w:rsidRDefault="009E7FB5" w:rsidP="00705145">
            <w:pPr>
              <w:pStyle w:val="TAL"/>
              <w:rPr>
                <w:b/>
                <w:bCs/>
                <w:i/>
                <w:lang w:eastAsia="en-GB"/>
              </w:rPr>
            </w:pPr>
            <w:r w:rsidRPr="00D96C74">
              <w:rPr>
                <w:b/>
                <w:bCs/>
                <w:i/>
                <w:lang w:eastAsia="en-GB"/>
              </w:rPr>
              <w:t>maxCID</w:t>
            </w:r>
          </w:p>
          <w:p w14:paraId="2A4E5692" w14:textId="77777777" w:rsidR="009E7FB5" w:rsidRPr="00D96C74" w:rsidRDefault="009E7FB5" w:rsidP="00705145">
            <w:pPr>
              <w:pStyle w:val="TAL"/>
              <w:rPr>
                <w:lang w:eastAsia="en-GB"/>
              </w:rPr>
            </w:pPr>
            <w:r w:rsidRPr="00D96C74">
              <w:rPr>
                <w:lang w:eastAsia="en-GB"/>
              </w:rPr>
              <w:t>Indicates the value of the MAX_CID parameter as specified in TS 38.323 [5].</w:t>
            </w:r>
          </w:p>
          <w:p w14:paraId="1A5BDB36" w14:textId="77777777" w:rsidR="009E7FB5" w:rsidRPr="00D96C74" w:rsidRDefault="009E7FB5" w:rsidP="00705145">
            <w:pPr>
              <w:pStyle w:val="TAL"/>
              <w:rPr>
                <w:lang w:eastAsia="ko-KR"/>
              </w:rPr>
            </w:pPr>
            <w:r w:rsidRPr="00D96C74">
              <w:rPr>
                <w:lang w:eastAsia="en-GB"/>
              </w:rPr>
              <w:t xml:space="preserve">The total value of MAX_CIDs across all bearers for the UE should be less than or equal to the value of </w:t>
            </w:r>
            <w:r w:rsidRPr="00D96C74">
              <w:rPr>
                <w:i/>
                <w:lang w:eastAsia="en-GB"/>
              </w:rPr>
              <w:t>maxNumberROHC-ContextSessions</w:t>
            </w:r>
            <w:r w:rsidRPr="00D96C74">
              <w:rPr>
                <w:lang w:eastAsia="en-GB"/>
              </w:rPr>
              <w:t xml:space="preserve"> parameter as indicated by the UE.</w:t>
            </w:r>
          </w:p>
        </w:tc>
      </w:tr>
      <w:tr w:rsidR="009E7FB5" w:rsidRPr="00D96C74" w14:paraId="0A5FDF45"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BC45D4" w14:textId="77777777" w:rsidR="009E7FB5" w:rsidRPr="00D96C74" w:rsidRDefault="009E7FB5" w:rsidP="00705145">
            <w:pPr>
              <w:pStyle w:val="TAL"/>
              <w:rPr>
                <w:bCs/>
                <w:lang w:eastAsia="en-GB"/>
              </w:rPr>
            </w:pPr>
            <w:r w:rsidRPr="00D96C74">
              <w:rPr>
                <w:b/>
                <w:bCs/>
                <w:i/>
                <w:lang w:eastAsia="en-GB"/>
              </w:rPr>
              <w:t>moreThanOneRLC</w:t>
            </w:r>
          </w:p>
          <w:p w14:paraId="47CFCFB3" w14:textId="77777777" w:rsidR="009E7FB5" w:rsidRPr="00D96C74" w:rsidRDefault="009E7FB5" w:rsidP="00705145">
            <w:pPr>
              <w:pStyle w:val="TAL"/>
              <w:rPr>
                <w:bCs/>
                <w:lang w:eastAsia="en-GB"/>
              </w:rPr>
            </w:pPr>
            <w:r w:rsidRPr="00D96C74">
              <w:rPr>
                <w:bCs/>
                <w:lang w:eastAsia="en-GB"/>
              </w:rPr>
              <w:t>This field configures UL data transmission when more than one RLC entity is associated with the PDCP entity. This field is not present if the bearer is configured as DAPS bearer.</w:t>
            </w:r>
          </w:p>
        </w:tc>
      </w:tr>
      <w:tr w:rsidR="009E7FB5" w:rsidRPr="00D96C74" w14:paraId="42898950"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051A5C" w14:textId="77777777" w:rsidR="009E7FB5" w:rsidRPr="00D96C74" w:rsidRDefault="009E7FB5" w:rsidP="00705145">
            <w:pPr>
              <w:pStyle w:val="TAL"/>
              <w:rPr>
                <w:b/>
                <w:bCs/>
                <w:i/>
                <w:lang w:eastAsia="en-GB"/>
              </w:rPr>
            </w:pPr>
            <w:r w:rsidRPr="00D96C74">
              <w:rPr>
                <w:b/>
                <w:bCs/>
                <w:i/>
                <w:lang w:eastAsia="en-GB"/>
              </w:rPr>
              <w:t>moreThanTwoRLC-DRB</w:t>
            </w:r>
          </w:p>
          <w:p w14:paraId="2DD0E90E" w14:textId="77777777" w:rsidR="009E7FB5" w:rsidRPr="00D96C74" w:rsidRDefault="009E7FB5" w:rsidP="00705145">
            <w:pPr>
              <w:pStyle w:val="TAL"/>
              <w:rPr>
                <w:b/>
                <w:bCs/>
                <w:i/>
                <w:lang w:eastAsia="en-GB"/>
              </w:rPr>
            </w:pPr>
            <w:r w:rsidRPr="00D96C74">
              <w:rPr>
                <w:bCs/>
                <w:lang w:eastAsia="en-GB"/>
              </w:rPr>
              <w:t>This field configures UL data transmission when more than two RLC entities are associated with the PDCP entity for DRBs.</w:t>
            </w:r>
          </w:p>
        </w:tc>
      </w:tr>
      <w:tr w:rsidR="009E7FB5" w:rsidRPr="00D96C74" w14:paraId="72C443B0"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65A9FD" w14:textId="77777777" w:rsidR="009E7FB5" w:rsidRPr="00D96C74" w:rsidRDefault="009E7FB5" w:rsidP="00705145">
            <w:pPr>
              <w:pStyle w:val="TAL"/>
              <w:rPr>
                <w:b/>
                <w:bCs/>
                <w:i/>
                <w:lang w:eastAsia="en-GB"/>
              </w:rPr>
            </w:pPr>
            <w:r w:rsidRPr="00D96C74">
              <w:rPr>
                <w:b/>
                <w:bCs/>
                <w:i/>
                <w:lang w:eastAsia="en-GB"/>
              </w:rPr>
              <w:t>outOfOrderDelivery</w:t>
            </w:r>
          </w:p>
          <w:p w14:paraId="24372647" w14:textId="77777777" w:rsidR="009E7FB5" w:rsidRPr="00D96C74" w:rsidRDefault="009E7FB5" w:rsidP="00705145">
            <w:pPr>
              <w:pStyle w:val="TAL"/>
              <w:rPr>
                <w:bCs/>
                <w:lang w:eastAsia="sv-SE"/>
              </w:rPr>
            </w:pPr>
            <w:r w:rsidRPr="00D96C74">
              <w:rPr>
                <w:bCs/>
                <w:lang w:eastAsia="en-GB"/>
              </w:rPr>
              <w:t xml:space="preserve">Indicates whether or not </w:t>
            </w:r>
            <w:r w:rsidRPr="00D96C74">
              <w:rPr>
                <w:i/>
                <w:lang w:eastAsia="ko-KR"/>
              </w:rPr>
              <w:t>outOfOrderDelivery</w:t>
            </w:r>
            <w:r w:rsidRPr="00D96C74">
              <w:rPr>
                <w:lang w:eastAsia="ko-KR"/>
              </w:rPr>
              <w:t xml:space="preserve"> specified in TS 38.323 [5] is configured.</w:t>
            </w:r>
            <w:r w:rsidRPr="00D96C74">
              <w:rPr>
                <w:lang w:eastAsia="sv-SE"/>
              </w:rPr>
              <w:t xml:space="preserve"> </w:t>
            </w:r>
            <w:r w:rsidRPr="00D96C74">
              <w:rPr>
                <w:rFonts w:eastAsia="맑은 고딕"/>
                <w:lang w:eastAsia="ko-KR"/>
              </w:rPr>
              <w:t>This field</w:t>
            </w:r>
            <w:r w:rsidRPr="00D96C74">
              <w:rPr>
                <w:lang w:eastAsia="sv-SE"/>
              </w:rPr>
              <w:t xml:space="preserve"> should be either always present or always absent, after the radio bearer is established.</w:t>
            </w:r>
          </w:p>
        </w:tc>
      </w:tr>
      <w:tr w:rsidR="009E7FB5" w:rsidRPr="00D96C74" w14:paraId="0006105A"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65A53B" w14:textId="77777777" w:rsidR="009E7FB5" w:rsidRPr="00D96C74" w:rsidRDefault="009E7FB5" w:rsidP="00705145">
            <w:pPr>
              <w:pStyle w:val="TAL"/>
              <w:rPr>
                <w:b/>
                <w:bCs/>
                <w:i/>
                <w:lang w:eastAsia="en-GB"/>
              </w:rPr>
            </w:pPr>
            <w:r w:rsidRPr="00D96C74">
              <w:rPr>
                <w:b/>
                <w:bCs/>
                <w:i/>
                <w:lang w:eastAsia="en-GB"/>
              </w:rPr>
              <w:lastRenderedPageBreak/>
              <w:t>pdcp-</w:t>
            </w:r>
            <w:r w:rsidRPr="00D96C74">
              <w:rPr>
                <w:rFonts w:eastAsia="Yu Mincho"/>
                <w:b/>
                <w:bCs/>
                <w:i/>
                <w:lang w:eastAsia="sv-SE"/>
              </w:rPr>
              <w:t>Duplication</w:t>
            </w:r>
          </w:p>
          <w:p w14:paraId="4C80B0A9" w14:textId="77777777" w:rsidR="009E7FB5" w:rsidRPr="00D96C74" w:rsidRDefault="009E7FB5" w:rsidP="00705145">
            <w:pPr>
              <w:pStyle w:val="TAL"/>
              <w:rPr>
                <w:b/>
                <w:bCs/>
                <w:i/>
                <w:lang w:eastAsia="en-GB"/>
              </w:rPr>
            </w:pPr>
            <w:r w:rsidRPr="00D96C74">
              <w:rPr>
                <w:rFonts w:eastAsia="맑은 고딕"/>
                <w:lang w:eastAsia="ko-KR"/>
              </w:rPr>
              <w:t>Indicates whether or not uplink duplication status at the time of receiving this IE is configured and activated</w:t>
            </w:r>
            <w:r w:rsidRPr="00D96C74">
              <w:rPr>
                <w:rFonts w:eastAsia="Yu Mincho"/>
                <w:lang w:eastAsia="sv-SE"/>
              </w:rPr>
              <w:t xml:space="preserve"> as specified in TS 38.323 [5]</w:t>
            </w:r>
            <w:r w:rsidRPr="00D96C74">
              <w:rPr>
                <w:rFonts w:eastAsia="맑은 고딕"/>
                <w:lang w:eastAsia="ko-KR"/>
              </w:rPr>
              <w:t xml:space="preserve">. The presence of this field indicates that duplication is configured. </w:t>
            </w:r>
            <w:r w:rsidRPr="00D96C74">
              <w:rPr>
                <w:lang w:eastAsia="ko-KR"/>
              </w:rPr>
              <w:t xml:space="preserve">PDCP duplication is not configured for CA packet duplication of LTE RLC bearer. </w:t>
            </w:r>
            <w:r w:rsidRPr="00D96C74">
              <w:rPr>
                <w:rFonts w:eastAsia="맑은 고딕"/>
                <w:lang w:eastAsia="ko-KR"/>
              </w:rPr>
              <w:t xml:space="preserve">The value of this field, when the field is present, indicates the state of the duplication at the time of receiving this IE. If set to </w:t>
            </w:r>
            <w:r w:rsidRPr="00D96C74">
              <w:rPr>
                <w:i/>
                <w:iCs/>
                <w:lang w:eastAsia="en-GB"/>
              </w:rPr>
              <w:t>true</w:t>
            </w:r>
            <w:r w:rsidRPr="00D96C74">
              <w:rPr>
                <w:rFonts w:eastAsia="맑은 고딕"/>
                <w:lang w:eastAsia="ko-KR"/>
              </w:rPr>
              <w:t xml:space="preserve">, duplication is activated. The value of this field is always </w:t>
            </w:r>
            <w:r w:rsidRPr="00D96C74">
              <w:rPr>
                <w:i/>
                <w:iCs/>
                <w:lang w:eastAsia="en-GB"/>
              </w:rPr>
              <w:t>true</w:t>
            </w:r>
            <w:r w:rsidRPr="00D96C74">
              <w:rPr>
                <w:rFonts w:eastAsia="맑은 고딕"/>
                <w:lang w:eastAsia="ko-KR"/>
              </w:rPr>
              <w:t xml:space="preserve">, when configured for a SRB. For PDCP entity with more than two associated RLC entities for UL transmission, this field is always present. If the field </w:t>
            </w:r>
            <w:r w:rsidRPr="00D96C74">
              <w:rPr>
                <w:rFonts w:eastAsia="맑은 고딕"/>
                <w:i/>
                <w:lang w:eastAsia="ko-KR"/>
              </w:rPr>
              <w:t xml:space="preserve">moreThanTwoRLC-DRB </w:t>
            </w:r>
            <w:r w:rsidRPr="00D96C74">
              <w:rPr>
                <w:rFonts w:eastAsia="맑은 고딕"/>
                <w:lang w:eastAsia="ko-KR"/>
              </w:rPr>
              <w:t xml:space="preserve">is present, the value of this field is ignored and the state of the duplication is indicated by </w:t>
            </w:r>
            <w:r w:rsidRPr="00D96C74">
              <w:rPr>
                <w:rFonts w:eastAsia="맑은 고딕"/>
                <w:i/>
                <w:iCs/>
                <w:lang w:eastAsia="ko-KR"/>
              </w:rPr>
              <w:t>duplicationState</w:t>
            </w:r>
            <w:r w:rsidRPr="00D96C74">
              <w:rPr>
                <w:rFonts w:eastAsia="맑은 고딕"/>
                <w:lang w:eastAsia="ko-KR"/>
              </w:rPr>
              <w:t>. For PDCP entity with more than two associated RLC entities, only NR RLC bearer is supported.</w:t>
            </w:r>
          </w:p>
        </w:tc>
      </w:tr>
      <w:tr w:rsidR="009E7FB5" w:rsidRPr="00D96C74" w14:paraId="4E50D88D"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ADEEB7" w14:textId="77777777" w:rsidR="009E7FB5" w:rsidRPr="00D96C74" w:rsidRDefault="009E7FB5" w:rsidP="00705145">
            <w:pPr>
              <w:pStyle w:val="TAL"/>
              <w:rPr>
                <w:b/>
                <w:bCs/>
                <w:lang w:eastAsia="en-GB"/>
              </w:rPr>
            </w:pPr>
            <w:r w:rsidRPr="00D96C74">
              <w:rPr>
                <w:b/>
                <w:bCs/>
                <w:i/>
                <w:lang w:eastAsia="en-GB"/>
              </w:rPr>
              <w:t>pdcp-SN-SizeDL</w:t>
            </w:r>
          </w:p>
          <w:p w14:paraId="42ABA7CA" w14:textId="77777777" w:rsidR="009E7FB5" w:rsidRPr="00D96C74" w:rsidRDefault="009E7FB5" w:rsidP="00705145">
            <w:pPr>
              <w:pStyle w:val="TAL"/>
              <w:rPr>
                <w:i/>
                <w:iCs/>
                <w:kern w:val="2"/>
                <w:lang w:eastAsia="sv-SE"/>
              </w:rPr>
            </w:pPr>
            <w:r w:rsidRPr="00D96C74">
              <w:rPr>
                <w:iCs/>
                <w:kern w:val="2"/>
                <w:lang w:eastAsia="sv-SE"/>
              </w:rPr>
              <w:t xml:space="preserve">PDCP sequence number size for downlink, 12 or 18 bits, as specified in TS 38.323 [5]. For SRBs only the value </w:t>
            </w:r>
            <w:r w:rsidRPr="00D96C74">
              <w:rPr>
                <w:i/>
                <w:iCs/>
                <w:kern w:val="2"/>
                <w:lang w:eastAsia="sv-SE"/>
              </w:rPr>
              <w:t>len12bits</w:t>
            </w:r>
            <w:r w:rsidRPr="00D96C74">
              <w:rPr>
                <w:iCs/>
                <w:kern w:val="2"/>
                <w:lang w:eastAsia="sv-SE"/>
              </w:rPr>
              <w:t xml:space="preserve"> is applicable.</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Pr="00D96C74">
              <w:t>the bearer is configured as DAPS bearere</w:t>
            </w:r>
            <w:r w:rsidRPr="00D96C74">
              <w:rPr>
                <w:lang w:eastAsia="sv-SE"/>
              </w:rPr>
              <w:t>.</w:t>
            </w:r>
          </w:p>
        </w:tc>
      </w:tr>
      <w:tr w:rsidR="009E7FB5" w:rsidRPr="00D96C74" w14:paraId="4FEA0705"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907DA1" w14:textId="77777777" w:rsidR="009E7FB5" w:rsidRPr="00D96C74" w:rsidRDefault="009E7FB5" w:rsidP="00705145">
            <w:pPr>
              <w:pStyle w:val="TAL"/>
              <w:rPr>
                <w:b/>
                <w:bCs/>
                <w:i/>
                <w:lang w:eastAsia="en-GB"/>
              </w:rPr>
            </w:pPr>
            <w:r w:rsidRPr="00D96C74">
              <w:rPr>
                <w:b/>
                <w:bCs/>
                <w:i/>
                <w:lang w:eastAsia="en-GB"/>
              </w:rPr>
              <w:t>pdcp-SN-SizeUL</w:t>
            </w:r>
          </w:p>
          <w:p w14:paraId="58304C40" w14:textId="77777777" w:rsidR="009E7FB5" w:rsidRPr="00D96C74" w:rsidRDefault="009E7FB5" w:rsidP="00705145">
            <w:pPr>
              <w:pStyle w:val="TAL"/>
              <w:rPr>
                <w:iCs/>
                <w:kern w:val="2"/>
                <w:lang w:eastAsia="sv-SE"/>
              </w:rPr>
            </w:pPr>
            <w:r w:rsidRPr="00D96C74">
              <w:rPr>
                <w:iCs/>
                <w:kern w:val="2"/>
                <w:lang w:eastAsia="sv-SE"/>
              </w:rPr>
              <w:t xml:space="preserve">PDCP sequence number size for uplink, 12 or 18 bits, as specified in TS 38.323 [5]. For SRBs only the value </w:t>
            </w:r>
            <w:r w:rsidRPr="00D96C74">
              <w:rPr>
                <w:i/>
                <w:iCs/>
                <w:kern w:val="2"/>
                <w:lang w:eastAsia="sv-SE"/>
              </w:rPr>
              <w:t>len12bits</w:t>
            </w:r>
            <w:r w:rsidRPr="00D96C74">
              <w:rPr>
                <w:iCs/>
                <w:kern w:val="2"/>
                <w:lang w:eastAsia="sv-SE"/>
              </w:rPr>
              <w:t xml:space="preserve"> is applicable.</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Pr="00D96C74">
              <w:t>the bearer is configured as DAPS bearer</w:t>
            </w:r>
            <w:r w:rsidRPr="00D96C74">
              <w:rPr>
                <w:lang w:eastAsia="sv-SE"/>
              </w:rPr>
              <w:t>.</w:t>
            </w:r>
          </w:p>
        </w:tc>
      </w:tr>
      <w:tr w:rsidR="009E7FB5" w:rsidRPr="00D96C74" w14:paraId="12C914A1"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1C2780" w14:textId="77777777" w:rsidR="009E7FB5" w:rsidRPr="00D96C74" w:rsidRDefault="009E7FB5" w:rsidP="00705145">
            <w:pPr>
              <w:pStyle w:val="TAL"/>
              <w:rPr>
                <w:b/>
                <w:i/>
                <w:iCs/>
                <w:lang w:eastAsia="en-GB"/>
              </w:rPr>
            </w:pPr>
            <w:r w:rsidRPr="00D96C74">
              <w:rPr>
                <w:b/>
                <w:i/>
                <w:iCs/>
                <w:lang w:eastAsia="en-GB"/>
              </w:rPr>
              <w:t>primaryPath</w:t>
            </w:r>
          </w:p>
          <w:p w14:paraId="33244DCA" w14:textId="77777777" w:rsidR="009E7FB5" w:rsidRPr="00D96C74" w:rsidRDefault="009E7FB5" w:rsidP="00705145">
            <w:pPr>
              <w:pStyle w:val="TAL"/>
              <w:rPr>
                <w:b/>
                <w:bCs/>
                <w:i/>
                <w:lang w:eastAsia="en-GB"/>
              </w:rPr>
            </w:pPr>
            <w:r w:rsidRPr="00D96C74">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96C74">
              <w:rPr>
                <w:i/>
                <w:iCs/>
                <w:lang w:eastAsia="en-GB"/>
              </w:rPr>
              <w:t>cellGroup</w:t>
            </w:r>
            <w:r w:rsidRPr="00D96C74">
              <w:rPr>
                <w:iCs/>
                <w:lang w:eastAsia="en-GB"/>
              </w:rPr>
              <w:t xml:space="preserve"> for split bearers using logical channels in different cell groups. </w:t>
            </w:r>
            <w:r w:rsidRPr="00D96C74">
              <w:rPr>
                <w:bCs/>
                <w:lang w:eastAsia="ko-KR"/>
              </w:rPr>
              <w:t xml:space="preserve">The NW always indicates </w:t>
            </w:r>
            <w:r w:rsidRPr="00D96C74">
              <w:rPr>
                <w:bCs/>
                <w:i/>
                <w:iCs/>
                <w:lang w:eastAsia="ko-KR"/>
              </w:rPr>
              <w:t>logicalChannel</w:t>
            </w:r>
            <w:r w:rsidRPr="00D96C74">
              <w:rPr>
                <w:bCs/>
                <w:lang w:eastAsia="ko-KR"/>
              </w:rPr>
              <w:t xml:space="preserve"> if CA based PDCP duplication is configured in the cell group indicated by </w:t>
            </w:r>
            <w:r w:rsidRPr="00D96C74">
              <w:rPr>
                <w:i/>
                <w:iCs/>
              </w:rPr>
              <w:t xml:space="preserve">cellGroup </w:t>
            </w:r>
            <w:r w:rsidRPr="00D96C74">
              <w:t>of this field</w:t>
            </w:r>
            <w:r w:rsidRPr="00D96C74">
              <w:rPr>
                <w:bCs/>
                <w:lang w:eastAsia="ko-KR"/>
              </w:rPr>
              <w:t>.</w:t>
            </w:r>
          </w:p>
        </w:tc>
      </w:tr>
      <w:tr w:rsidR="009E7FB5" w:rsidRPr="00D96C74" w14:paraId="53B332FB"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291A96" w14:textId="77777777" w:rsidR="009E7FB5" w:rsidRPr="00D96C74" w:rsidRDefault="009E7FB5" w:rsidP="00705145">
            <w:pPr>
              <w:pStyle w:val="TAL"/>
              <w:rPr>
                <w:b/>
                <w:i/>
                <w:iCs/>
                <w:lang w:eastAsia="en-GB"/>
              </w:rPr>
            </w:pPr>
            <w:r w:rsidRPr="00D96C74">
              <w:rPr>
                <w:b/>
                <w:i/>
                <w:iCs/>
                <w:lang w:eastAsia="en-GB"/>
              </w:rPr>
              <w:t>splitSecondaryPath</w:t>
            </w:r>
          </w:p>
          <w:p w14:paraId="0EEDCBE1" w14:textId="77777777" w:rsidR="009E7FB5" w:rsidRPr="00D96C74" w:rsidRDefault="009E7FB5" w:rsidP="00705145">
            <w:pPr>
              <w:pStyle w:val="TAL"/>
              <w:rPr>
                <w:b/>
                <w:i/>
                <w:iCs/>
                <w:lang w:eastAsia="en-GB"/>
              </w:rPr>
            </w:pPr>
            <w:r w:rsidRPr="00D96C74">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96C74">
              <w:rPr>
                <w:i/>
                <w:iCs/>
                <w:lang w:eastAsia="en-GB"/>
              </w:rPr>
              <w:t xml:space="preserve">cellGroup </w:t>
            </w:r>
            <w:r w:rsidRPr="00D96C74">
              <w:rPr>
                <w:iCs/>
                <w:lang w:eastAsia="en-GB"/>
              </w:rPr>
              <w:t xml:space="preserve">in the field </w:t>
            </w:r>
            <w:r w:rsidRPr="00D96C74">
              <w:rPr>
                <w:i/>
                <w:iCs/>
                <w:lang w:eastAsia="en-GB"/>
              </w:rPr>
              <w:t>primaryPath.</w:t>
            </w:r>
          </w:p>
        </w:tc>
      </w:tr>
      <w:tr w:rsidR="009E7FB5" w:rsidRPr="00D96C74" w14:paraId="52DDAE66"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B7A286" w14:textId="77777777" w:rsidR="009E7FB5" w:rsidRPr="00D96C74" w:rsidRDefault="009E7FB5" w:rsidP="00705145">
            <w:pPr>
              <w:pStyle w:val="TAL"/>
              <w:rPr>
                <w:b/>
                <w:i/>
                <w:lang w:eastAsia="sv-SE"/>
              </w:rPr>
            </w:pPr>
            <w:r w:rsidRPr="00D96C74">
              <w:rPr>
                <w:b/>
                <w:i/>
                <w:lang w:eastAsia="sv-SE"/>
              </w:rPr>
              <w:t>statusReportRequired</w:t>
            </w:r>
          </w:p>
          <w:p w14:paraId="4BE2B244" w14:textId="77777777" w:rsidR="009E7FB5" w:rsidRPr="00D96C74" w:rsidRDefault="009E7FB5" w:rsidP="00705145">
            <w:pPr>
              <w:pStyle w:val="TAL"/>
              <w:rPr>
                <w:bCs/>
                <w:lang w:eastAsia="en-GB"/>
              </w:rPr>
            </w:pPr>
            <w:r w:rsidRPr="00D96C74">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9E7FB5" w:rsidRPr="00D96C74" w14:paraId="6DADA9B0"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7854C6" w14:textId="77777777" w:rsidR="009E7FB5" w:rsidRPr="00D96C74" w:rsidRDefault="009E7FB5" w:rsidP="00705145">
            <w:pPr>
              <w:pStyle w:val="TAL"/>
              <w:rPr>
                <w:b/>
                <w:bCs/>
                <w:i/>
                <w:lang w:eastAsia="en-GB"/>
              </w:rPr>
            </w:pPr>
            <w:r w:rsidRPr="00D96C74">
              <w:rPr>
                <w:b/>
                <w:bCs/>
                <w:i/>
                <w:lang w:eastAsia="en-GB"/>
              </w:rPr>
              <w:t>t-Reordering</w:t>
            </w:r>
          </w:p>
          <w:p w14:paraId="2C5901FA" w14:textId="77777777" w:rsidR="009E7FB5" w:rsidRPr="00D96C74" w:rsidRDefault="009E7FB5" w:rsidP="00705145">
            <w:pPr>
              <w:pStyle w:val="TAL"/>
              <w:rPr>
                <w:bCs/>
                <w:lang w:eastAsia="en-GB"/>
              </w:rPr>
            </w:pPr>
            <w:r w:rsidRPr="00D96C74">
              <w:rPr>
                <w:bCs/>
                <w:lang w:eastAsia="en-GB"/>
              </w:rPr>
              <w:t xml:space="preserve">Value in ms of t-Reordering specified in TS 38.323 [5]. Value </w:t>
            </w:r>
            <w:r w:rsidRPr="00D96C74">
              <w:rPr>
                <w:bCs/>
                <w:i/>
                <w:lang w:eastAsia="en-GB"/>
              </w:rPr>
              <w:t>ms0</w:t>
            </w:r>
            <w:r w:rsidRPr="00D96C74">
              <w:rPr>
                <w:bCs/>
                <w:lang w:eastAsia="en-GB"/>
              </w:rPr>
              <w:t xml:space="preserve"> corresponds to 0 ms, value </w:t>
            </w:r>
            <w:r w:rsidRPr="00D96C74">
              <w:rPr>
                <w:bCs/>
                <w:i/>
                <w:lang w:eastAsia="en-GB"/>
              </w:rPr>
              <w:t>ms20</w:t>
            </w:r>
            <w:r w:rsidRPr="00D96C74">
              <w:rPr>
                <w:bCs/>
                <w:lang w:eastAsia="en-GB"/>
              </w:rPr>
              <w:t xml:space="preserve"> corresponds to 20 ms, value </w:t>
            </w:r>
            <w:r w:rsidRPr="00D96C74">
              <w:rPr>
                <w:bCs/>
                <w:i/>
                <w:lang w:eastAsia="en-GB"/>
              </w:rPr>
              <w:t>ms40</w:t>
            </w:r>
            <w:r w:rsidRPr="00D96C74">
              <w:rPr>
                <w:bCs/>
                <w:lang w:eastAsia="en-GB"/>
              </w:rPr>
              <w:t xml:space="preserve"> corresponds to 40 ms, and so on.  When the field is absent the UE applies the value </w:t>
            </w:r>
            <w:r w:rsidRPr="00D96C74">
              <w:rPr>
                <w:bCs/>
                <w:i/>
                <w:lang w:eastAsia="en-GB"/>
              </w:rPr>
              <w:t>infinity</w:t>
            </w:r>
            <w:r w:rsidRPr="00D96C74">
              <w:rPr>
                <w:bCs/>
                <w:lang w:eastAsia="en-GB"/>
              </w:rPr>
              <w:t>.</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Pr="00D96C74">
              <w:t>the bearer is configured as DAPS bearer</w:t>
            </w:r>
            <w:r w:rsidRPr="00D96C74">
              <w:rPr>
                <w:lang w:eastAsia="sv-SE"/>
              </w:rPr>
              <w:t>.</w:t>
            </w:r>
          </w:p>
        </w:tc>
      </w:tr>
      <w:tr w:rsidR="009E7FB5" w:rsidRPr="00D96C74" w14:paraId="09BEED07" w14:textId="77777777" w:rsidTr="0070514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53A4EC" w14:textId="77777777" w:rsidR="009E7FB5" w:rsidRPr="00D96C74" w:rsidRDefault="009E7FB5" w:rsidP="00705145">
            <w:pPr>
              <w:pStyle w:val="TAL"/>
              <w:rPr>
                <w:rFonts w:eastAsia="맑은 고딕"/>
                <w:b/>
                <w:i/>
                <w:lang w:eastAsia="ko-KR"/>
              </w:rPr>
            </w:pPr>
            <w:r w:rsidRPr="00D96C74">
              <w:rPr>
                <w:rFonts w:eastAsia="맑은 고딕"/>
                <w:b/>
                <w:i/>
                <w:lang w:eastAsia="ko-KR"/>
              </w:rPr>
              <w:t>ul-DataSplitThreshold</w:t>
            </w:r>
          </w:p>
          <w:p w14:paraId="35EABF70" w14:textId="77777777" w:rsidR="009E7FB5" w:rsidRPr="00D96C74" w:rsidRDefault="009E7FB5" w:rsidP="00705145">
            <w:pPr>
              <w:pStyle w:val="TAL"/>
              <w:rPr>
                <w:bCs/>
                <w:lang w:eastAsia="en-GB"/>
              </w:rPr>
            </w:pPr>
            <w:r w:rsidRPr="00D96C74">
              <w:rPr>
                <w:bCs/>
                <w:lang w:eastAsia="en-GB"/>
              </w:rPr>
              <w:t xml:space="preserve">Parameter specified in TS 38.323 [5]. Value </w:t>
            </w:r>
            <w:r w:rsidRPr="00D96C74">
              <w:rPr>
                <w:bCs/>
                <w:i/>
                <w:lang w:eastAsia="en-GB"/>
              </w:rPr>
              <w:t>b0</w:t>
            </w:r>
            <w:r w:rsidRPr="00D96C74">
              <w:rPr>
                <w:bCs/>
                <w:lang w:eastAsia="en-GB"/>
              </w:rPr>
              <w:t xml:space="preserve"> corresponds to 0 bytes, value </w:t>
            </w:r>
            <w:r w:rsidRPr="00D96C74">
              <w:rPr>
                <w:bCs/>
                <w:i/>
                <w:lang w:eastAsia="en-GB"/>
              </w:rPr>
              <w:t>b100</w:t>
            </w:r>
            <w:r w:rsidRPr="00D96C74">
              <w:rPr>
                <w:bCs/>
                <w:lang w:eastAsia="en-GB"/>
              </w:rPr>
              <w:t xml:space="preserve"> corresponds to 100 bytes, value </w:t>
            </w:r>
            <w:r w:rsidRPr="00D96C74">
              <w:rPr>
                <w:bCs/>
                <w:i/>
                <w:lang w:eastAsia="en-GB"/>
              </w:rPr>
              <w:t>b200</w:t>
            </w:r>
            <w:r w:rsidRPr="00D96C74">
              <w:rPr>
                <w:bCs/>
                <w:lang w:eastAsia="en-GB"/>
              </w:rPr>
              <w:t xml:space="preserve"> corresponds to 200 bytes, and so on. The network sets this field to </w:t>
            </w:r>
            <w:r w:rsidRPr="00D96C74">
              <w:rPr>
                <w:bCs/>
                <w:i/>
                <w:lang w:eastAsia="en-GB"/>
              </w:rPr>
              <w:t>infinity</w:t>
            </w:r>
            <w:r w:rsidRPr="00D96C74">
              <w:rPr>
                <w:bCs/>
                <w:lang w:eastAsia="en-GB"/>
              </w:rPr>
              <w:t xml:space="preserve"> for UEs not supporting </w:t>
            </w:r>
            <w:r w:rsidRPr="00D96C74">
              <w:rPr>
                <w:bCs/>
                <w:i/>
                <w:lang w:eastAsia="en-GB"/>
              </w:rPr>
              <w:t>splitDRB-withUL-Both-MCG-SCG</w:t>
            </w:r>
            <w:r w:rsidRPr="00D96C74">
              <w:rPr>
                <w:bCs/>
                <w:lang w:eastAsia="en-GB"/>
              </w:rPr>
              <w:t xml:space="preserve">. If the field is absent when the split bearer is configured for the radio bearer first time, then the default value </w:t>
            </w:r>
            <w:r w:rsidRPr="00D96C74">
              <w:rPr>
                <w:bCs/>
                <w:i/>
                <w:lang w:eastAsia="en-GB"/>
              </w:rPr>
              <w:t>infinity</w:t>
            </w:r>
            <w:r w:rsidRPr="00D96C74">
              <w:rPr>
                <w:bCs/>
                <w:lang w:eastAsia="en-GB"/>
              </w:rPr>
              <w:t xml:space="preserve"> is applied.</w:t>
            </w:r>
          </w:p>
        </w:tc>
      </w:tr>
    </w:tbl>
    <w:p w14:paraId="3B541D14" w14:textId="77777777" w:rsidR="003F7D01" w:rsidRPr="00FF083F" w:rsidRDefault="003F7D01" w:rsidP="003F7D01"/>
    <w:p w14:paraId="566229C3" w14:textId="49857442" w:rsidR="00390509" w:rsidRPr="003F7D01" w:rsidRDefault="00390509">
      <w:pPr>
        <w:rPr>
          <w:noProof/>
          <w:lang w:eastAsia="ko-KR"/>
        </w:rPr>
      </w:pPr>
    </w:p>
    <w:p w14:paraId="76BDC453" w14:textId="24A21FA3" w:rsidR="002720C5" w:rsidRPr="001417FF" w:rsidRDefault="002720C5" w:rsidP="001417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sectPr w:rsidR="002720C5" w:rsidRPr="001417FF" w:rsidSect="009E7FB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17E5E" w14:textId="77777777" w:rsidR="00413E48" w:rsidRDefault="00413E48">
      <w:r>
        <w:separator/>
      </w:r>
    </w:p>
  </w:endnote>
  <w:endnote w:type="continuationSeparator" w:id="0">
    <w:p w14:paraId="28574CD3" w14:textId="77777777" w:rsidR="00413E48" w:rsidRDefault="0041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D02EB" w14:textId="77777777" w:rsidR="00413E48" w:rsidRDefault="00413E48">
      <w:r>
        <w:separator/>
      </w:r>
    </w:p>
  </w:footnote>
  <w:footnote w:type="continuationSeparator" w:id="0">
    <w:p w14:paraId="47C3D5DE" w14:textId="77777777" w:rsidR="00413E48" w:rsidRDefault="00413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970536"/>
    <w:multiLevelType w:val="hybridMultilevel"/>
    <w:tmpl w:val="65828228"/>
    <w:lvl w:ilvl="0" w:tplc="7FE0226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4F"/>
    <w:rsid w:val="000A6394"/>
    <w:rsid w:val="000B7FED"/>
    <w:rsid w:val="000C038A"/>
    <w:rsid w:val="000C6598"/>
    <w:rsid w:val="000D44B3"/>
    <w:rsid w:val="000F3B28"/>
    <w:rsid w:val="001417FF"/>
    <w:rsid w:val="00145D43"/>
    <w:rsid w:val="00183B0F"/>
    <w:rsid w:val="00192C46"/>
    <w:rsid w:val="001A08B3"/>
    <w:rsid w:val="001A7182"/>
    <w:rsid w:val="001A7B60"/>
    <w:rsid w:val="001B52F0"/>
    <w:rsid w:val="001B7094"/>
    <w:rsid w:val="001B7A65"/>
    <w:rsid w:val="001E41F3"/>
    <w:rsid w:val="001F356B"/>
    <w:rsid w:val="0023536E"/>
    <w:rsid w:val="0026004D"/>
    <w:rsid w:val="002640DD"/>
    <w:rsid w:val="002720C5"/>
    <w:rsid w:val="00275D12"/>
    <w:rsid w:val="00284FEB"/>
    <w:rsid w:val="002860C4"/>
    <w:rsid w:val="002B5741"/>
    <w:rsid w:val="002D7957"/>
    <w:rsid w:val="002E472E"/>
    <w:rsid w:val="00305409"/>
    <w:rsid w:val="0033443C"/>
    <w:rsid w:val="003609EF"/>
    <w:rsid w:val="0036231A"/>
    <w:rsid w:val="00374DD4"/>
    <w:rsid w:val="00390509"/>
    <w:rsid w:val="003927AB"/>
    <w:rsid w:val="003E1A36"/>
    <w:rsid w:val="003F70D0"/>
    <w:rsid w:val="003F7D01"/>
    <w:rsid w:val="00405AB7"/>
    <w:rsid w:val="00410371"/>
    <w:rsid w:val="00413E48"/>
    <w:rsid w:val="004242F1"/>
    <w:rsid w:val="00460D22"/>
    <w:rsid w:val="004B75B7"/>
    <w:rsid w:val="004C62EA"/>
    <w:rsid w:val="0051580D"/>
    <w:rsid w:val="00547111"/>
    <w:rsid w:val="00592D74"/>
    <w:rsid w:val="005A4F59"/>
    <w:rsid w:val="005E0C78"/>
    <w:rsid w:val="005E2C44"/>
    <w:rsid w:val="00621188"/>
    <w:rsid w:val="00622594"/>
    <w:rsid w:val="006257ED"/>
    <w:rsid w:val="006472B9"/>
    <w:rsid w:val="00665C47"/>
    <w:rsid w:val="00670F5C"/>
    <w:rsid w:val="00695808"/>
    <w:rsid w:val="006B46FB"/>
    <w:rsid w:val="006E21FB"/>
    <w:rsid w:val="00706829"/>
    <w:rsid w:val="00781BB3"/>
    <w:rsid w:val="00792342"/>
    <w:rsid w:val="007977A8"/>
    <w:rsid w:val="007B512A"/>
    <w:rsid w:val="007C2097"/>
    <w:rsid w:val="007D6A07"/>
    <w:rsid w:val="007F7259"/>
    <w:rsid w:val="008040A8"/>
    <w:rsid w:val="00824855"/>
    <w:rsid w:val="00826C15"/>
    <w:rsid w:val="008279FA"/>
    <w:rsid w:val="008626E7"/>
    <w:rsid w:val="008671D3"/>
    <w:rsid w:val="00870EE7"/>
    <w:rsid w:val="00872252"/>
    <w:rsid w:val="008863B9"/>
    <w:rsid w:val="008A45A6"/>
    <w:rsid w:val="008B6880"/>
    <w:rsid w:val="008F3789"/>
    <w:rsid w:val="008F686C"/>
    <w:rsid w:val="009148DE"/>
    <w:rsid w:val="00941E30"/>
    <w:rsid w:val="00951627"/>
    <w:rsid w:val="009777D9"/>
    <w:rsid w:val="00991B88"/>
    <w:rsid w:val="009A5753"/>
    <w:rsid w:val="009A579D"/>
    <w:rsid w:val="009E3297"/>
    <w:rsid w:val="009E7FB5"/>
    <w:rsid w:val="009F734F"/>
    <w:rsid w:val="00A246B6"/>
    <w:rsid w:val="00A47E70"/>
    <w:rsid w:val="00A50CF0"/>
    <w:rsid w:val="00A7671C"/>
    <w:rsid w:val="00AA2CBC"/>
    <w:rsid w:val="00AC5820"/>
    <w:rsid w:val="00AD1CD8"/>
    <w:rsid w:val="00B258BB"/>
    <w:rsid w:val="00B45836"/>
    <w:rsid w:val="00B67B97"/>
    <w:rsid w:val="00B968C8"/>
    <w:rsid w:val="00BA0FEC"/>
    <w:rsid w:val="00BA3EC5"/>
    <w:rsid w:val="00BA51D9"/>
    <w:rsid w:val="00BB5DFC"/>
    <w:rsid w:val="00BD279D"/>
    <w:rsid w:val="00BD6BB8"/>
    <w:rsid w:val="00C27EAB"/>
    <w:rsid w:val="00C66BA2"/>
    <w:rsid w:val="00C95985"/>
    <w:rsid w:val="00C95AC0"/>
    <w:rsid w:val="00CC5026"/>
    <w:rsid w:val="00CC68D0"/>
    <w:rsid w:val="00D03F9A"/>
    <w:rsid w:val="00D06D51"/>
    <w:rsid w:val="00D24991"/>
    <w:rsid w:val="00D50255"/>
    <w:rsid w:val="00D66520"/>
    <w:rsid w:val="00DD5F44"/>
    <w:rsid w:val="00DE34CF"/>
    <w:rsid w:val="00E13F3D"/>
    <w:rsid w:val="00E34898"/>
    <w:rsid w:val="00EB09B7"/>
    <w:rsid w:val="00ED1F3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720C5"/>
    <w:rPr>
      <w:rFonts w:ascii="Times New Roman" w:hAnsi="Times New Roman"/>
      <w:lang w:val="en-GB" w:eastAsia="en-US"/>
    </w:rPr>
  </w:style>
  <w:style w:type="character" w:customStyle="1" w:styleId="TALCar">
    <w:name w:val="TAL Car"/>
    <w:link w:val="TAL"/>
    <w:qFormat/>
    <w:rsid w:val="003F7D01"/>
    <w:rPr>
      <w:rFonts w:ascii="Arial" w:hAnsi="Arial"/>
      <w:sz w:val="18"/>
      <w:lang w:val="en-GB" w:eastAsia="en-US"/>
    </w:rPr>
  </w:style>
  <w:style w:type="character" w:customStyle="1" w:styleId="TAHCar">
    <w:name w:val="TAH Car"/>
    <w:link w:val="TAH"/>
    <w:qFormat/>
    <w:locked/>
    <w:rsid w:val="003F7D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7BD66-86E3-44F0-96E1-8FE48A16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1486</Words>
  <Characters>8473</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(Geumsan Jo)</cp:lastModifiedBy>
  <cp:revision>33</cp:revision>
  <cp:lastPrinted>1899-12-31T23:00:00Z</cp:lastPrinted>
  <dcterms:created xsi:type="dcterms:W3CDTF">2020-02-03T08:32:00Z</dcterms:created>
  <dcterms:modified xsi:type="dcterms:W3CDTF">2021-04-02T02:23:00Z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